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6A3BE18D"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E4001">
        <w:rPr>
          <w:b/>
          <w:noProof/>
          <w:sz w:val="24"/>
        </w:rPr>
        <w:t>5</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w:t>
      </w:r>
      <w:r w:rsidR="006E4001">
        <w:rPr>
          <w:b/>
          <w:i/>
          <w:noProof/>
          <w:sz w:val="28"/>
        </w:rPr>
        <w:t>5</w:t>
      </w:r>
      <w:r w:rsidR="00DF6A82">
        <w:rPr>
          <w:b/>
          <w:i/>
          <w:noProof/>
          <w:sz w:val="28"/>
        </w:rPr>
        <w:t>555</w:t>
      </w:r>
    </w:p>
    <w:p w14:paraId="767DF976" w14:textId="2A605FCA" w:rsidR="003D1351" w:rsidRDefault="00B62606" w:rsidP="003D1351">
      <w:pPr>
        <w:pStyle w:val="CRCoverPage"/>
        <w:outlineLvl w:val="0"/>
        <w:rPr>
          <w:b/>
          <w:noProof/>
          <w:sz w:val="24"/>
        </w:rPr>
      </w:pPr>
      <w:fldSimple w:instr=" DOCPROPERTY  Location  \* MERGEFORMAT ">
        <w:r w:rsidR="003D1351">
          <w:rPr>
            <w:b/>
            <w:noProof/>
            <w:sz w:val="24"/>
          </w:rPr>
          <w:t>Online</w:t>
        </w:r>
      </w:fldSimple>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15</w:t>
        </w:r>
      </w:fldSimple>
      <w:r w:rsidR="003D1351">
        <w:rPr>
          <w:b/>
          <w:noProof/>
          <w:sz w:val="24"/>
        </w:rPr>
        <w:t xml:space="preserve"> - </w:t>
      </w:r>
      <w:fldSimple w:instr=" DOCPROPERTY  EndDate  \* MERGEFORMAT ">
        <w:r w:rsidR="006E4001">
          <w:rPr>
            <w:b/>
            <w:noProof/>
            <w:sz w:val="24"/>
          </w:rPr>
          <w:t>24</w:t>
        </w:r>
        <w:r w:rsidR="003D1351">
          <w:rPr>
            <w:b/>
            <w:noProof/>
            <w:sz w:val="24"/>
          </w:rPr>
          <w:t xml:space="preserve">th </w:t>
        </w:r>
        <w:r w:rsidR="006E4001">
          <w:rPr>
            <w:b/>
            <w:noProof/>
            <w:sz w:val="24"/>
          </w:rPr>
          <w:t>August</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1E474237" w:rsidR="009C60F4" w:rsidRPr="00410371" w:rsidRDefault="00B62606" w:rsidP="00344039">
            <w:pPr>
              <w:pStyle w:val="CRCoverPage"/>
              <w:spacing w:after="0"/>
              <w:jc w:val="right"/>
              <w:rPr>
                <w:b/>
                <w:noProof/>
                <w:sz w:val="28"/>
              </w:rPr>
            </w:pPr>
            <w:fldSimple w:instr=" DOCPROPERTY  Spec#  \* MERGEFORMAT ">
              <w:r w:rsidR="009C60F4">
                <w:rPr>
                  <w:b/>
                  <w:noProof/>
                  <w:sz w:val="28"/>
                </w:rPr>
                <w:t>28.5</w:t>
              </w:r>
              <w:r w:rsidR="00344039">
                <w:rPr>
                  <w:b/>
                  <w:noProof/>
                  <w:sz w:val="28"/>
                </w:rPr>
                <w:t>5</w:t>
              </w:r>
              <w:r w:rsidR="009C60F4">
                <w:rPr>
                  <w:b/>
                  <w:noProof/>
                  <w:sz w:val="28"/>
                </w:rPr>
                <w:t>4</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53BA4B09" w:rsidR="009C60F4" w:rsidRPr="00410371" w:rsidRDefault="00B62606" w:rsidP="00DF6A82">
            <w:pPr>
              <w:pStyle w:val="CRCoverPage"/>
              <w:spacing w:after="0"/>
              <w:jc w:val="center"/>
              <w:rPr>
                <w:noProof/>
              </w:rPr>
            </w:pPr>
            <w:fldSimple w:instr=" DOCPROPERTY  Cr#  \* MERGEFORMAT ">
              <w:r w:rsidR="00DF6A82">
                <w:rPr>
                  <w:b/>
                  <w:noProof/>
                  <w:sz w:val="28"/>
                </w:rPr>
                <w:t>0101</w:t>
              </w:r>
            </w:fldSimple>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601AB1E" w:rsidR="009C60F4" w:rsidRPr="00410371" w:rsidRDefault="00B62606" w:rsidP="00344039">
            <w:pPr>
              <w:pStyle w:val="CRCoverPage"/>
              <w:spacing w:after="0"/>
              <w:jc w:val="center"/>
              <w:rPr>
                <w:noProof/>
                <w:sz w:val="28"/>
              </w:rPr>
            </w:pPr>
            <w:fldSimple w:instr=" DOCPROPERTY  Version  \* MERGEFORMAT ">
              <w:fldSimple w:instr=" DOCPROPERTY  Version  \* MERGEFORMAT ">
                <w:r w:rsidR="009C60F4">
                  <w:rPr>
                    <w:b/>
                    <w:noProof/>
                    <w:sz w:val="28"/>
                  </w:rPr>
                  <w:t>1</w:t>
                </w:r>
                <w:r w:rsidR="009726EC">
                  <w:rPr>
                    <w:b/>
                    <w:noProof/>
                    <w:sz w:val="28"/>
                  </w:rPr>
                  <w:t>7</w:t>
                </w:r>
                <w:r w:rsidR="009C60F4">
                  <w:rPr>
                    <w:b/>
                    <w:noProof/>
                    <w:sz w:val="28"/>
                  </w:rPr>
                  <w:t>.</w:t>
                </w:r>
                <w:r w:rsidR="009726EC">
                  <w:rPr>
                    <w:b/>
                    <w:noProof/>
                    <w:sz w:val="28"/>
                  </w:rPr>
                  <w:t>7</w:t>
                </w:r>
                <w:r w:rsidR="009C60F4">
                  <w:rPr>
                    <w:b/>
                    <w:noProof/>
                    <w:sz w:val="28"/>
                  </w:rPr>
                  <w:t>.</w:t>
                </w:r>
              </w:fldSimple>
            </w:fldSimple>
            <w:r w:rsidR="00CE33D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2E7A1856" w:rsidR="009C60F4" w:rsidRDefault="009C60F4" w:rsidP="00344039">
            <w:pPr>
              <w:pStyle w:val="CRCoverPage"/>
              <w:spacing w:after="0"/>
              <w:jc w:val="center"/>
              <w:rPr>
                <w:b/>
                <w:bCs/>
                <w:caps/>
                <w:noProof/>
              </w:rPr>
            </w:pP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335A1E63" w:rsidR="009C60F4" w:rsidRDefault="00253ABE" w:rsidP="00344039">
            <w:pPr>
              <w:pStyle w:val="CRCoverPage"/>
              <w:spacing w:after="0"/>
              <w:ind w:left="100"/>
              <w:rPr>
                <w:noProof/>
              </w:rPr>
            </w:pPr>
            <w:r>
              <w:t>Add new</w:t>
            </w:r>
            <w:r w:rsidR="00CE33DD">
              <w:t xml:space="preserve"> KPI definition</w:t>
            </w:r>
            <w:r>
              <w:t xml:space="preserve"> for the energy consumption of </w:t>
            </w:r>
            <w:r w:rsidRPr="00253ABE">
              <w:t>virtual compute resource</w:t>
            </w:r>
            <w:r>
              <w:t>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51F64B86" w:rsidR="009C60F4" w:rsidRDefault="00302262" w:rsidP="00344039">
            <w:pPr>
              <w:pStyle w:val="CRCoverPage"/>
              <w:spacing w:after="0"/>
              <w:ind w:left="100"/>
              <w:rPr>
                <w:noProof/>
              </w:rPr>
            </w:pPr>
            <w:r w:rsidRPr="00302262">
              <w:t>EE5GPLUS_Ph2</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D0D674B" w:rsidR="009C60F4" w:rsidRDefault="009C60F4" w:rsidP="00344039">
            <w:pPr>
              <w:pStyle w:val="CRCoverPage"/>
              <w:spacing w:after="0"/>
              <w:ind w:left="100"/>
              <w:rPr>
                <w:noProof/>
              </w:rPr>
            </w:pPr>
            <w:r>
              <w:t>2022-0</w:t>
            </w:r>
            <w:r w:rsidR="00DF6A82">
              <w:t>8</w:t>
            </w:r>
            <w:r>
              <w:t>-</w:t>
            </w:r>
            <w:r w:rsidR="00DF6A82">
              <w:t>05</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350EFBDF" w:rsidR="009C60F4" w:rsidRDefault="00302262" w:rsidP="00344039">
            <w:pPr>
              <w:pStyle w:val="CRCoverPage"/>
              <w:spacing w:after="0"/>
              <w:ind w:left="100" w:right="-609"/>
              <w:rPr>
                <w:b/>
                <w:noProof/>
              </w:rPr>
            </w:pPr>
            <w:r>
              <w:rPr>
                <w:b/>
                <w:noProof/>
              </w:rPr>
              <w:t>B</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4209804B" w:rsidR="009C60F4" w:rsidRDefault="009C60F4" w:rsidP="00344039">
            <w:pPr>
              <w:pStyle w:val="CRCoverPage"/>
              <w:spacing w:after="0"/>
              <w:ind w:left="100"/>
              <w:rPr>
                <w:noProof/>
              </w:rPr>
            </w:pPr>
            <w:r>
              <w:t>Rel-1</w:t>
            </w:r>
            <w:r w:rsidR="00302262">
              <w:t>8</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55CB4B22" w:rsidR="00C203F9" w:rsidRPr="00C203F9" w:rsidRDefault="00253ABE" w:rsidP="00E142BE">
            <w:pPr>
              <w:pStyle w:val="CRCoverPage"/>
              <w:spacing w:after="0"/>
              <w:rPr>
                <w:noProof/>
                <w:lang w:val="en-US"/>
              </w:rPr>
            </w:pPr>
            <w:r>
              <w:rPr>
                <w:noProof/>
              </w:rPr>
              <w:t>In addition to consider the vCPU usage of virtual compute resources in the estimation of their energy consumption, it’s possible to consider vDisk usage</w:t>
            </w:r>
            <w:r w:rsidR="00BF26F0">
              <w:rPr>
                <w:noProof/>
              </w:rPr>
              <w:t>.</w:t>
            </w:r>
          </w:p>
        </w:tc>
        <w:bookmarkStart w:id="0" w:name="_GoBack"/>
        <w:bookmarkEnd w:id="0"/>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22238FEF" w:rsidR="005E2FD0" w:rsidRPr="006043F9" w:rsidRDefault="00253ABE" w:rsidP="0001686C">
            <w:pPr>
              <w:pStyle w:val="CRCoverPage"/>
              <w:spacing w:after="0"/>
              <w:rPr>
                <w:noProof/>
              </w:rPr>
            </w:pPr>
            <w:r>
              <w:t xml:space="preserve">Add a new KPI definition for the energy consumption of </w:t>
            </w:r>
            <w:r w:rsidRPr="00253ABE">
              <w:t>virtual compute resource</w:t>
            </w:r>
            <w:r>
              <w:t xml:space="preserve">s, which considers both </w:t>
            </w:r>
            <w:r w:rsidR="009B0A40">
              <w:t xml:space="preserve">their </w:t>
            </w:r>
            <w:r>
              <w:t xml:space="preserve">vCPU and </w:t>
            </w:r>
            <w:proofErr w:type="spellStart"/>
            <w:r>
              <w:t>vDisk</w:t>
            </w:r>
            <w:proofErr w:type="spellEnd"/>
            <w:r>
              <w:t xml:space="preserve"> usage.</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DC7A2D" w:rsidR="009C60F4" w:rsidRDefault="009B0A40" w:rsidP="0001686C">
            <w:pPr>
              <w:pStyle w:val="CRCoverPage"/>
              <w:spacing w:after="0"/>
              <w:rPr>
                <w:noProof/>
              </w:rPr>
            </w:pPr>
            <w:r>
              <w:t xml:space="preserve">The estimation of the energy consumption of </w:t>
            </w:r>
            <w:r w:rsidRPr="00253ABE">
              <w:t>virtual compute resource</w:t>
            </w:r>
            <w:r>
              <w:t>s will remain based</w:t>
            </w:r>
            <w:r>
              <w:rPr>
                <w:noProof/>
              </w:rPr>
              <w:t xml:space="preserve"> on their vCPU usage only, which may not fit all types of virtual compute resources.</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894B3D0" w:rsidR="009C60F4" w:rsidRDefault="009B0A40" w:rsidP="00E94BE7">
            <w:pPr>
              <w:pStyle w:val="CRCoverPage"/>
              <w:spacing w:after="0"/>
              <w:rPr>
                <w:noProof/>
              </w:rPr>
            </w:pPr>
            <w:r>
              <w:rPr>
                <w:noProof/>
              </w:rPr>
              <w:t xml:space="preserve">2, </w:t>
            </w:r>
            <w:r w:rsidRPr="009B0A40">
              <w:rPr>
                <w:noProof/>
              </w:rPr>
              <w:t>6.7.3.1.X</w:t>
            </w:r>
            <w:r>
              <w:rPr>
                <w:noProof/>
              </w:rPr>
              <w:t xml:space="preserve"> (new)</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4E09134"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91B27C3" w:rsidR="008F32C9" w:rsidRDefault="008F32C9" w:rsidP="00302262"/>
    <w:p w14:paraId="1FDFF21D" w14:textId="77777777" w:rsidR="00941B73" w:rsidRPr="003D224E" w:rsidRDefault="00941B73" w:rsidP="00941B73">
      <w:pPr>
        <w:pStyle w:val="Heading1"/>
      </w:pPr>
      <w:bookmarkStart w:id="2" w:name="_Toc20141968"/>
      <w:bookmarkStart w:id="3" w:name="_Toc27476459"/>
      <w:bookmarkStart w:id="4" w:name="_Toc35960996"/>
      <w:bookmarkStart w:id="5" w:name="_Toc44494656"/>
      <w:bookmarkStart w:id="6" w:name="_Toc45099064"/>
      <w:bookmarkStart w:id="7" w:name="_Toc51751877"/>
      <w:bookmarkStart w:id="8" w:name="_Toc51752234"/>
      <w:bookmarkStart w:id="9" w:name="_Toc58578567"/>
      <w:bookmarkStart w:id="10" w:name="_Toc98165788"/>
      <w:r w:rsidRPr="003D224E">
        <w:t>2</w:t>
      </w:r>
      <w:r w:rsidRPr="003D224E">
        <w:tab/>
        <w:t>References</w:t>
      </w:r>
      <w:bookmarkEnd w:id="2"/>
      <w:bookmarkEnd w:id="3"/>
      <w:bookmarkEnd w:id="4"/>
      <w:bookmarkEnd w:id="5"/>
      <w:bookmarkEnd w:id="6"/>
      <w:bookmarkEnd w:id="7"/>
      <w:bookmarkEnd w:id="8"/>
      <w:bookmarkEnd w:id="9"/>
      <w:bookmarkEnd w:id="10"/>
    </w:p>
    <w:p w14:paraId="6D580F7C" w14:textId="77777777" w:rsidR="00941B73" w:rsidRPr="003D224E" w:rsidRDefault="00941B73" w:rsidP="00941B73">
      <w:r w:rsidRPr="003D224E">
        <w:t>The following documents contain provisions which, through reference in this text, constitute provisions of the present document.</w:t>
      </w:r>
    </w:p>
    <w:p w14:paraId="6656F6CA" w14:textId="77777777" w:rsidR="00941B73" w:rsidRPr="003D224E" w:rsidRDefault="00941B73" w:rsidP="00941B73">
      <w:pPr>
        <w:pStyle w:val="B10"/>
      </w:pPr>
      <w:r w:rsidRPr="003D224E">
        <w:t>-</w:t>
      </w:r>
      <w:r w:rsidRPr="003D224E">
        <w:tab/>
        <w:t>References are either specific (identified by date of publication, edition number, version number, etc.) or non</w:t>
      </w:r>
      <w:r w:rsidRPr="003D224E">
        <w:noBreakHyphen/>
        <w:t>specific.</w:t>
      </w:r>
    </w:p>
    <w:p w14:paraId="31468F35" w14:textId="77777777" w:rsidR="00941B73" w:rsidRPr="003D224E" w:rsidRDefault="00941B73" w:rsidP="00941B73">
      <w:pPr>
        <w:pStyle w:val="B10"/>
      </w:pPr>
      <w:r w:rsidRPr="003D224E">
        <w:t>-</w:t>
      </w:r>
      <w:r w:rsidRPr="003D224E">
        <w:tab/>
        <w:t>For a specific reference, subsequent revisions do not apply.</w:t>
      </w:r>
    </w:p>
    <w:p w14:paraId="7AF0A656" w14:textId="77777777" w:rsidR="00941B73" w:rsidRPr="003D224E" w:rsidRDefault="00941B73" w:rsidP="00941B73">
      <w:pPr>
        <w:pStyle w:val="B10"/>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7D2A3962" w14:textId="77777777" w:rsidR="00941B73" w:rsidRPr="003D224E" w:rsidRDefault="00941B73" w:rsidP="00941B73">
      <w:pPr>
        <w:pStyle w:val="EX"/>
      </w:pPr>
      <w:r w:rsidRPr="003D224E">
        <w:t>[1]</w:t>
      </w:r>
      <w:r w:rsidRPr="003D224E">
        <w:tab/>
        <w:t>3GPP TR 21.905: "Vocabulary for 3GPP Specifications".</w:t>
      </w:r>
    </w:p>
    <w:p w14:paraId="57E86673" w14:textId="77777777" w:rsidR="00941B73" w:rsidRPr="003D224E" w:rsidRDefault="00941B73" w:rsidP="00941B73">
      <w:pPr>
        <w:pStyle w:val="EX"/>
      </w:pPr>
      <w:r w:rsidRPr="003D224E">
        <w:t>[2]</w:t>
      </w:r>
      <w:r w:rsidRPr="003D224E">
        <w:tab/>
      </w:r>
      <w:r>
        <w:t>Void</w:t>
      </w:r>
      <w:r w:rsidRPr="003D224E">
        <w:t>.</w:t>
      </w:r>
    </w:p>
    <w:p w14:paraId="09AF41BE" w14:textId="77777777" w:rsidR="00941B73" w:rsidRPr="003D224E" w:rsidRDefault="00941B73" w:rsidP="00941B73">
      <w:pPr>
        <w:pStyle w:val="EX"/>
      </w:pPr>
      <w:r w:rsidRPr="003D224E">
        <w:t>[3]</w:t>
      </w:r>
      <w:r w:rsidRPr="003D224E">
        <w:tab/>
        <w:t>ITU-T Recommendation E.800: "Definitions of terms related to quality of service".</w:t>
      </w:r>
    </w:p>
    <w:p w14:paraId="2379C215" w14:textId="77777777" w:rsidR="00941B73" w:rsidRDefault="00941B73" w:rsidP="00941B73">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111771FA" w14:textId="77777777" w:rsidR="00941B73" w:rsidRDefault="00941B73" w:rsidP="00941B73">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B7C4F33" w14:textId="77777777" w:rsidR="00941B73" w:rsidRDefault="00941B73" w:rsidP="00941B73">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7AF72706" w14:textId="77777777" w:rsidR="00941B73" w:rsidRDefault="00941B73" w:rsidP="00941B73">
      <w:pPr>
        <w:pStyle w:val="EX"/>
        <w:rPr>
          <w:lang w:eastAsia="zh-CN"/>
        </w:rPr>
      </w:pPr>
      <w:r>
        <w:t>[7]</w:t>
      </w:r>
      <w:r>
        <w:tab/>
      </w:r>
      <w:r>
        <w:rPr>
          <w:lang w:eastAsia="zh-CN"/>
        </w:rPr>
        <w:t>3GPP TS 23.501: "</w:t>
      </w:r>
      <w:r>
        <w:t xml:space="preserve"> </w:t>
      </w:r>
      <w:r>
        <w:rPr>
          <w:lang w:eastAsia="zh-CN"/>
        </w:rPr>
        <w:t>System Architecture for the 5G System; Stage 2".</w:t>
      </w:r>
    </w:p>
    <w:p w14:paraId="76A106AA" w14:textId="77777777" w:rsidR="00941B73" w:rsidRDefault="00941B73" w:rsidP="00941B73">
      <w:pPr>
        <w:pStyle w:val="EX"/>
      </w:pPr>
      <w:r>
        <w:t>[8]</w:t>
      </w:r>
      <w:r>
        <w:tab/>
        <w:t>ETSI ES 203 228 V1.2.1 (2017-04): "Environmental Engineering (EE); Assessment of mobile network energy efficiency".</w:t>
      </w:r>
    </w:p>
    <w:p w14:paraId="1A89A0C5" w14:textId="77777777" w:rsidR="00941B73" w:rsidRPr="006F4637" w:rsidRDefault="00941B73" w:rsidP="00941B73">
      <w:pPr>
        <w:pStyle w:val="EX"/>
      </w:pPr>
      <w:r>
        <w:t>[9]</w:t>
      </w:r>
      <w:r>
        <w:tab/>
        <w:t>3GPP TS 28.310: "Management and orchestration; Energy efficiency of 5G".</w:t>
      </w:r>
    </w:p>
    <w:p w14:paraId="2CE96688" w14:textId="77777777" w:rsidR="00941B73" w:rsidRDefault="00941B73" w:rsidP="00941B73">
      <w:pPr>
        <w:pStyle w:val="EX"/>
      </w:pPr>
      <w:r>
        <w:t>[10]</w:t>
      </w:r>
      <w:r>
        <w:tab/>
        <w:t>ETSI 202 336-12</w:t>
      </w:r>
      <w:r w:rsidRPr="00A67BAC">
        <w:t xml:space="preserve">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10F3564" w14:textId="77388BFD" w:rsidR="00941B73" w:rsidRDefault="00941B73" w:rsidP="00941B73">
      <w:pPr>
        <w:pStyle w:val="EX"/>
      </w:pPr>
      <w:r w:rsidRPr="007D6ACE">
        <w:t>[</w:t>
      </w:r>
      <w:r>
        <w:t>11</w:t>
      </w:r>
      <w:r w:rsidRPr="007D6ACE">
        <w:t>]</w:t>
      </w:r>
      <w:r w:rsidRPr="007D6ACE">
        <w:tab/>
        <w:t>ETSI GS NFV-IFA 027 V4.</w:t>
      </w:r>
      <w:del w:id="11" w:author="huawei" w:date="2022-07-04T14:58:00Z">
        <w:r w:rsidRPr="007D6ACE" w:rsidDel="00941B73">
          <w:delText>0</w:delText>
        </w:r>
      </w:del>
      <w:ins w:id="12" w:author="huawei" w:date="2022-07-04T14:58:00Z">
        <w:r>
          <w:t>3</w:t>
        </w:r>
      </w:ins>
      <w:r w:rsidRPr="007D6ACE">
        <w:t>.</w:t>
      </w:r>
      <w:del w:id="13" w:author="huawei" w:date="2022-07-04T14:58:00Z">
        <w:r w:rsidRPr="007D6ACE" w:rsidDel="00941B73">
          <w:delText xml:space="preserve">2 </w:delText>
        </w:r>
      </w:del>
      <w:ins w:id="14" w:author="huawei" w:date="2022-07-04T14:58:00Z">
        <w:r>
          <w:t>1</w:t>
        </w:r>
        <w:r w:rsidRPr="007D6ACE">
          <w:t xml:space="preserve"> </w:t>
        </w:r>
      </w:ins>
      <w:r w:rsidRPr="007D6ACE">
        <w:t>(</w:t>
      </w:r>
      <w:del w:id="15" w:author="huawei" w:date="2022-07-04T14:58:00Z">
        <w:r w:rsidRPr="007D6ACE" w:rsidDel="00941B73">
          <w:delText>2020</w:delText>
        </w:r>
      </w:del>
      <w:ins w:id="16" w:author="huawei" w:date="2022-07-04T14:58:00Z">
        <w:r w:rsidRPr="007D6ACE">
          <w:t>202</w:t>
        </w:r>
        <w:r>
          <w:t>2</w:t>
        </w:r>
      </w:ins>
      <w:r w:rsidRPr="007D6ACE">
        <w:t>-</w:t>
      </w:r>
      <w:del w:id="17" w:author="huawei" w:date="2022-07-04T14:58:00Z">
        <w:r w:rsidRPr="007D6ACE" w:rsidDel="00941B73">
          <w:delText>11</w:delText>
        </w:r>
      </w:del>
      <w:ins w:id="18" w:author="huawei" w:date="2022-07-04T14:58:00Z">
        <w:r>
          <w:t>06</w:t>
        </w:r>
      </w:ins>
      <w:r w:rsidRPr="007D6ACE">
        <w:t>): "Network Functions Virtualisation (NFV) Release 4; Management and Orchestration; Performance Measurements Specification".</w:t>
      </w:r>
    </w:p>
    <w:p w14:paraId="0F8009D5" w14:textId="77777777" w:rsidR="00941B73" w:rsidRDefault="00941B73" w:rsidP="00941B73">
      <w:pPr>
        <w:pStyle w:val="EX"/>
      </w:pPr>
      <w:r>
        <w:t>[</w:t>
      </w:r>
      <w:r w:rsidRPr="003C2255">
        <w:t>12]</w:t>
      </w:r>
      <w:r w:rsidRPr="003C2255">
        <w:tab/>
        <w:t>3GPP TS 38.314: "NR; layer 2 measurements".</w:t>
      </w:r>
    </w:p>
    <w:p w14:paraId="3E05F550" w14:textId="77777777" w:rsidR="00941B73" w:rsidRPr="003D224E" w:rsidRDefault="00941B73" w:rsidP="00941B73">
      <w:pPr>
        <w:pStyle w:val="EX"/>
      </w:pPr>
      <w:r>
        <w:t>[13]</w:t>
      </w:r>
      <w:r>
        <w:tab/>
        <w:t xml:space="preserve">3GPP TS 22.261: </w:t>
      </w:r>
      <w:r w:rsidRPr="00260473">
        <w:t>"Service requirements for the 5G system"</w:t>
      </w:r>
      <w:r>
        <w:t>.</w:t>
      </w:r>
    </w:p>
    <w:p w14:paraId="41D126E7" w14:textId="0FCE3533" w:rsidR="00941B73" w:rsidRDefault="00941B73" w:rsidP="003022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1B73" w:rsidRPr="00477531" w14:paraId="1B147678" w14:textId="77777777" w:rsidTr="0024108A">
        <w:tc>
          <w:tcPr>
            <w:tcW w:w="9521" w:type="dxa"/>
            <w:shd w:val="clear" w:color="auto" w:fill="FFFFCC"/>
            <w:vAlign w:val="center"/>
          </w:tcPr>
          <w:p w14:paraId="3843C61F" w14:textId="678E6D08" w:rsidR="00941B73" w:rsidRPr="00477531" w:rsidRDefault="00941B73" w:rsidP="0024108A">
            <w:pPr>
              <w:jc w:val="center"/>
              <w:rPr>
                <w:rFonts w:ascii="Arial" w:hAnsi="Arial" w:cs="Arial"/>
                <w:b/>
                <w:bCs/>
                <w:sz w:val="28"/>
                <w:szCs w:val="28"/>
              </w:rPr>
            </w:pPr>
            <w:r>
              <w:rPr>
                <w:rFonts w:ascii="Arial" w:hAnsi="Arial" w:cs="Arial"/>
                <w:b/>
                <w:bCs/>
                <w:sz w:val="28"/>
                <w:szCs w:val="28"/>
                <w:lang w:eastAsia="zh-CN"/>
              </w:rPr>
              <w:t>Next Change</w:t>
            </w:r>
          </w:p>
        </w:tc>
      </w:tr>
    </w:tbl>
    <w:p w14:paraId="26213F49" w14:textId="77777777" w:rsidR="00941B73" w:rsidRDefault="00941B73" w:rsidP="00302262"/>
    <w:p w14:paraId="24FAEB9E" w14:textId="77777777" w:rsidR="00302262" w:rsidRDefault="00302262" w:rsidP="00302262">
      <w:pPr>
        <w:pStyle w:val="Heading5"/>
        <w:rPr>
          <w:noProof/>
        </w:rPr>
      </w:pPr>
      <w:bookmarkStart w:id="19" w:name="_Toc98165890"/>
      <w:r>
        <w:rPr>
          <w:noProof/>
        </w:rPr>
        <w:t>6.7.3.1.4</w:t>
      </w:r>
      <w:r>
        <w:rPr>
          <w:noProof/>
        </w:rPr>
        <w:tab/>
        <w:t>Estimated virtual compute resource instance energy consumption based on mean vCPU usage</w:t>
      </w:r>
      <w:bookmarkEnd w:id="19"/>
    </w:p>
    <w:p w14:paraId="492DC69E" w14:textId="77777777" w:rsidR="00302262" w:rsidRDefault="00302262" w:rsidP="00302262">
      <w:pPr>
        <w:pStyle w:val="B10"/>
      </w:pPr>
      <w:r>
        <w:t xml:space="preserve">a) </w:t>
      </w:r>
      <w:proofErr w:type="spellStart"/>
      <w:proofErr w:type="gramStart"/>
      <w:r>
        <w:t>EC</w:t>
      </w:r>
      <w:r>
        <w:rPr>
          <w:vertAlign w:val="subscript"/>
        </w:rPr>
        <w:t>virtualCompute,estimated</w:t>
      </w:r>
      <w:proofErr w:type="gramEnd"/>
      <w:r>
        <w:rPr>
          <w:vertAlign w:val="subscript"/>
        </w:rPr>
        <w:t>,VCpuUsageMean</w:t>
      </w:r>
      <w:proofErr w:type="spellEnd"/>
    </w:p>
    <w:p w14:paraId="7C297A67" w14:textId="77777777" w:rsidR="00302262" w:rsidRDefault="00302262" w:rsidP="00302262">
      <w:pPr>
        <w:pStyle w:val="B10"/>
      </w:pPr>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w:t>
      </w:r>
      <w:r>
        <w:lastRenderedPageBreak/>
        <w:t>the vCPU mean usage of the virtual compute resource instance X, by the sum of the vCPU mean usage of all virtual compute resource instances running on the same NFVI Node as X. The unit of this KPI is J.</w:t>
      </w:r>
    </w:p>
    <w:p w14:paraId="5E49CDE8" w14:textId="3FE4F134" w:rsidR="00302262" w:rsidRDefault="00302262" w:rsidP="00302262">
      <w:pPr>
        <w:pStyle w:val="B10"/>
      </w:pPr>
      <w:r>
        <w:t xml:space="preserve">c) </w:t>
      </w:r>
      <w:r>
        <w:rPr>
          <w:noProof/>
          <w:lang w:val="fr-FR" w:eastAsia="fr-FR"/>
        </w:rPr>
        <w:drawing>
          <wp:inline distT="0" distB="0" distL="0" distR="0" wp14:anchorId="29F1657D" wp14:editId="1A8D7597">
            <wp:extent cx="6115050"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361950"/>
                    </a:xfrm>
                    <a:prstGeom prst="rect">
                      <a:avLst/>
                    </a:prstGeom>
                    <a:noFill/>
                    <a:ln>
                      <a:noFill/>
                    </a:ln>
                  </pic:spPr>
                </pic:pic>
              </a:graphicData>
            </a:graphic>
          </wp:inline>
        </w:drawing>
      </w:r>
    </w:p>
    <w:p w14:paraId="506D2D4C" w14:textId="77777777" w:rsidR="00302262" w:rsidRDefault="00302262" w:rsidP="00302262">
      <w:pPr>
        <w:pStyle w:val="B10"/>
        <w:jc w:val="center"/>
      </w:pPr>
    </w:p>
    <w:p w14:paraId="076FABA8" w14:textId="77777777" w:rsidR="00302262" w:rsidRDefault="00302262" w:rsidP="00302262">
      <w:pPr>
        <w:pStyle w:val="B10"/>
      </w:pPr>
      <w:r>
        <w:t xml:space="preserve">d) </w:t>
      </w:r>
      <w:proofErr w:type="spellStart"/>
      <w:r>
        <w:t>ManagedFunction</w:t>
      </w:r>
      <w:proofErr w:type="spellEnd"/>
    </w:p>
    <w:p w14:paraId="621906D9" w14:textId="77777777" w:rsidR="00302262" w:rsidRDefault="00302262" w:rsidP="00302262">
      <w:pPr>
        <w:pStyle w:val="B10"/>
      </w:pPr>
      <w:r>
        <w:t>e)</w:t>
      </w:r>
    </w:p>
    <w:p w14:paraId="7528A339" w14:textId="77777777" w:rsidR="00302262" w:rsidRDefault="00302262" w:rsidP="00302262">
      <w:pPr>
        <w:pStyle w:val="B2"/>
      </w:pPr>
      <w:r>
        <w:t xml:space="preserve">- </w:t>
      </w:r>
      <w:proofErr w:type="spellStart"/>
      <w:r>
        <w:t>VCpuUsageMean</w:t>
      </w:r>
      <w:proofErr w:type="spellEnd"/>
      <w:r>
        <w:t xml:space="preserve"> is the mean vCPU usage of the virtual compute resource instance during the observation period, provided by ETSI NFV MANO (see clause 7.1.2 of ETSI GS NFV-IFA 027 [11]),</w:t>
      </w:r>
    </w:p>
    <w:p w14:paraId="330AAD3B" w14:textId="65816046" w:rsidR="00302262" w:rsidRDefault="00302262" w:rsidP="00302262">
      <w:pPr>
        <w:pStyle w:val="B2"/>
      </w:pPr>
      <w:r>
        <w:t xml:space="preserve">-   </w:t>
      </w:r>
      <w:r>
        <w:rPr>
          <w:noProof/>
          <w:lang w:val="fr-FR" w:eastAsia="fr-FR"/>
        </w:rPr>
        <w:drawing>
          <wp:inline distT="0" distB="0" distL="0" distR="0" wp14:anchorId="2CCF3A43" wp14:editId="72774AE6">
            <wp:extent cx="18669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900" cy="361950"/>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ETSI GS NFV-IFA 027 [11]),</w:t>
      </w:r>
    </w:p>
    <w:p w14:paraId="3BA47D16" w14:textId="77777777" w:rsidR="00302262" w:rsidRDefault="00302262" w:rsidP="00302262">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p>
    <w:p w14:paraId="4E7CBEC4" w14:textId="263EFF93" w:rsidR="00CE33DD" w:rsidRDefault="00CE33DD" w:rsidP="00302262"/>
    <w:p w14:paraId="63D7C87F" w14:textId="0DE3B7F6" w:rsidR="00302262" w:rsidRDefault="00302262" w:rsidP="00302262">
      <w:pPr>
        <w:pStyle w:val="Heading5"/>
        <w:rPr>
          <w:ins w:id="20" w:author="huawei" w:date="2022-07-04T14:46:00Z"/>
          <w:noProof/>
        </w:rPr>
      </w:pPr>
      <w:ins w:id="21" w:author="huawei" w:date="2022-07-04T14:46:00Z">
        <w:r>
          <w:rPr>
            <w:noProof/>
          </w:rPr>
          <w:t>6.7.3.1.</w:t>
        </w:r>
      </w:ins>
      <w:ins w:id="22" w:author="huawei" w:date="2022-07-04T14:47:00Z">
        <w:r>
          <w:rPr>
            <w:noProof/>
          </w:rPr>
          <w:t>X</w:t>
        </w:r>
      </w:ins>
      <w:ins w:id="23" w:author="huawei" w:date="2022-07-04T14:46:00Z">
        <w:r>
          <w:rPr>
            <w:noProof/>
          </w:rPr>
          <w:tab/>
          <w:t xml:space="preserve">Estimated virtual compute resource instance energy consumption based on </w:t>
        </w:r>
      </w:ins>
      <w:ins w:id="24" w:author="huawei" w:date="2022-07-04T14:47:00Z">
        <w:r>
          <w:rPr>
            <w:noProof/>
          </w:rPr>
          <w:t xml:space="preserve">weighted </w:t>
        </w:r>
      </w:ins>
      <w:ins w:id="25" w:author="huawei" w:date="2022-07-04T14:46:00Z">
        <w:r>
          <w:rPr>
            <w:noProof/>
          </w:rPr>
          <w:t>mean vCPU usage</w:t>
        </w:r>
      </w:ins>
      <w:ins w:id="26" w:author="huawei" w:date="2022-07-04T14:47:00Z">
        <w:r>
          <w:rPr>
            <w:noProof/>
          </w:rPr>
          <w:t xml:space="preserve"> and mean vDisk usage</w:t>
        </w:r>
      </w:ins>
    </w:p>
    <w:p w14:paraId="683390CB" w14:textId="4F06BEEA" w:rsidR="00302262" w:rsidRDefault="00302262" w:rsidP="00302262">
      <w:pPr>
        <w:pStyle w:val="B10"/>
        <w:rPr>
          <w:ins w:id="27" w:author="huawei" w:date="2022-07-04T14:46:00Z"/>
        </w:rPr>
      </w:pPr>
      <w:ins w:id="28" w:author="huawei" w:date="2022-07-04T14:46:00Z">
        <w:r>
          <w:t xml:space="preserve">a) </w:t>
        </w:r>
        <w:proofErr w:type="spellStart"/>
        <w:proofErr w:type="gramStart"/>
        <w:r>
          <w:t>EC</w:t>
        </w:r>
        <w:r>
          <w:rPr>
            <w:vertAlign w:val="subscript"/>
          </w:rPr>
          <w:t>virtualCompute,estimated</w:t>
        </w:r>
        <w:proofErr w:type="gramEnd"/>
        <w:r>
          <w:rPr>
            <w:vertAlign w:val="subscript"/>
          </w:rPr>
          <w:t>,VCpuUsageMean</w:t>
        </w:r>
      </w:ins>
      <w:ins w:id="29" w:author="huawei" w:date="2022-07-04T14:47:00Z">
        <w:r>
          <w:rPr>
            <w:vertAlign w:val="subscript"/>
          </w:rPr>
          <w:t>,VDiskUsageMean</w:t>
        </w:r>
      </w:ins>
      <w:proofErr w:type="spellEnd"/>
    </w:p>
    <w:p w14:paraId="1D46A1BA" w14:textId="34CD9860" w:rsidR="00302262" w:rsidRDefault="00302262" w:rsidP="00302262">
      <w:pPr>
        <w:pStyle w:val="B10"/>
        <w:rPr>
          <w:ins w:id="30" w:author="huawei" w:date="2022-07-04T14:46:00Z"/>
        </w:rPr>
      </w:pPr>
      <w:ins w:id="31" w:author="huawei" w:date="2022-07-04T14:46:00Z">
        <w:r>
          <w:t>b) A KPI that gives an estimation of the energy consumption of a virtual compute resource instance</w:t>
        </w:r>
      </w:ins>
      <w:ins w:id="32" w:author="huawei" w:date="2022-07-04T15:03:00Z">
        <w:r w:rsidR="00025DA8">
          <w:t>, as a</w:t>
        </w:r>
      </w:ins>
      <w:ins w:id="33" w:author="huawei" w:date="2022-07-04T14:46:00Z">
        <w:r>
          <w:t xml:space="preserve"> </w:t>
        </w:r>
      </w:ins>
      <w:ins w:id="34" w:author="huawei" w:date="2022-07-04T15:03:00Z">
        <w:r w:rsidR="00025DA8" w:rsidRPr="00025DA8">
          <w:t xml:space="preserve">proportion of the energy consumption of the NFVI node on which the virtual compute resource runs </w:t>
        </w:r>
      </w:ins>
      <w:ins w:id="35" w:author="huawei" w:date="2022-07-04T15:02:00Z">
        <w:r w:rsidR="00025DA8" w:rsidRPr="00025DA8">
          <w:t xml:space="preserve">This proportion is obtained by adding weighted relative mean virtual CPU usage and virtual disk usage of the virtual compute resource instance. The relative mean virtual CPU usage of </w:t>
        </w:r>
      </w:ins>
      <w:ins w:id="36" w:author="huawei" w:date="2022-07-04T15:04:00Z">
        <w:r w:rsidR="00025DA8">
          <w:t>a</w:t>
        </w:r>
      </w:ins>
      <w:ins w:id="37" w:author="huawei" w:date="2022-07-04T15:02:00Z">
        <w:r w:rsidR="00025DA8" w:rsidRPr="00025DA8">
          <w:t xml:space="preserv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w:t>
        </w:r>
        <w:proofErr w:type="spellStart"/>
        <w:r w:rsidR="00025DA8" w:rsidRPr="00025DA8">
          <w:t>vDisk</w:t>
        </w:r>
        <w:proofErr w:type="spellEnd"/>
        <w:r w:rsidR="00025DA8" w:rsidRPr="00025DA8">
          <w:t xml:space="preserve"> mean usage of the virtual compute resource instance X, by the sum of the </w:t>
        </w:r>
        <w:proofErr w:type="spellStart"/>
        <w:r w:rsidR="00025DA8" w:rsidRPr="00025DA8">
          <w:t>vDisk</w:t>
        </w:r>
        <w:proofErr w:type="spellEnd"/>
        <w:r w:rsidR="00025DA8" w:rsidRPr="00025DA8">
          <w:t xml:space="preserve"> mean usage of all virtual compute resource instances running on the same NFVI Node as X</w:t>
        </w:r>
      </w:ins>
      <w:ins w:id="38" w:author="huawei" w:date="2022-07-04T14:46:00Z">
        <w:r>
          <w:t>. The unit of this KPI is J.</w:t>
        </w:r>
      </w:ins>
    </w:p>
    <w:p w14:paraId="39B71837" w14:textId="32781716" w:rsidR="00302262" w:rsidRDefault="00302262" w:rsidP="00302262">
      <w:pPr>
        <w:pStyle w:val="B10"/>
        <w:rPr>
          <w:ins w:id="39" w:author="huawei" w:date="2022-07-04T14:46:00Z"/>
        </w:rPr>
      </w:pPr>
      <w:ins w:id="40" w:author="huawei" w:date="2022-07-04T14:46:00Z">
        <w:r>
          <w:t xml:space="preserve">c) </w:t>
        </w:r>
      </w:ins>
      <w:ins w:id="41" w:author="huawei" w:date="2022-07-04T15:01:00Z">
        <w:r w:rsidR="00025DA8">
          <w:rPr>
            <w:noProof/>
          </w:rPr>
          <w:drawing>
            <wp:inline distT="0" distB="0" distL="0" distR="0" wp14:anchorId="18B70BA5" wp14:editId="0122E356">
              <wp:extent cx="6120765" cy="481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81330"/>
                      </a:xfrm>
                      <a:prstGeom prst="rect">
                        <a:avLst/>
                      </a:prstGeom>
                      <a:noFill/>
                    </pic:spPr>
                  </pic:pic>
                </a:graphicData>
              </a:graphic>
            </wp:inline>
          </w:drawing>
        </w:r>
      </w:ins>
    </w:p>
    <w:p w14:paraId="4028BFEF" w14:textId="77777777" w:rsidR="00302262" w:rsidRDefault="00302262" w:rsidP="00302262">
      <w:pPr>
        <w:pStyle w:val="B10"/>
        <w:jc w:val="center"/>
        <w:rPr>
          <w:ins w:id="42" w:author="huawei" w:date="2022-07-04T14:46:00Z"/>
        </w:rPr>
      </w:pPr>
    </w:p>
    <w:p w14:paraId="76581860" w14:textId="77777777" w:rsidR="00302262" w:rsidRDefault="00302262" w:rsidP="00302262">
      <w:pPr>
        <w:pStyle w:val="B10"/>
        <w:rPr>
          <w:ins w:id="43" w:author="huawei" w:date="2022-07-04T14:46:00Z"/>
        </w:rPr>
      </w:pPr>
      <w:ins w:id="44" w:author="huawei" w:date="2022-07-04T14:46:00Z">
        <w:r>
          <w:t xml:space="preserve">d) </w:t>
        </w:r>
        <w:proofErr w:type="spellStart"/>
        <w:r>
          <w:t>ManagedFunction</w:t>
        </w:r>
        <w:proofErr w:type="spellEnd"/>
      </w:ins>
    </w:p>
    <w:p w14:paraId="2CAC11F0" w14:textId="77777777" w:rsidR="00302262" w:rsidRDefault="00302262" w:rsidP="00302262">
      <w:pPr>
        <w:pStyle w:val="B10"/>
        <w:rPr>
          <w:ins w:id="45" w:author="huawei" w:date="2022-07-04T14:46:00Z"/>
        </w:rPr>
      </w:pPr>
      <w:ins w:id="46" w:author="huawei" w:date="2022-07-04T14:46:00Z">
        <w:r>
          <w:t>e)</w:t>
        </w:r>
      </w:ins>
    </w:p>
    <w:p w14:paraId="6FAEDC2B" w14:textId="77777777" w:rsidR="00181F44" w:rsidRDefault="00181F44" w:rsidP="00181F44">
      <w:pPr>
        <w:pStyle w:val="B2"/>
        <w:rPr>
          <w:ins w:id="47" w:author="huawei" w:date="2022-07-04T14:50:00Z"/>
        </w:rPr>
      </w:pPr>
      <w:ins w:id="48" w:author="huawei" w:date="2022-07-04T14:50:00Z">
        <w:r>
          <w:t xml:space="preserve">- </w:t>
        </w:r>
        <w:proofErr w:type="spellStart"/>
        <w:r>
          <w:t>VCpuUsageMean</w:t>
        </w:r>
        <w:proofErr w:type="spellEnd"/>
        <w:r>
          <w:t xml:space="preserve"> is the mean virtual CPU usage of the virtual compute resource instance during the observation period, provided by NFV MANO,</w:t>
        </w:r>
      </w:ins>
    </w:p>
    <w:p w14:paraId="22415B94" w14:textId="2D56A445" w:rsidR="00181F44" w:rsidRDefault="00181F44" w:rsidP="00181F44">
      <w:pPr>
        <w:pStyle w:val="B2"/>
        <w:rPr>
          <w:ins w:id="49" w:author="huawei" w:date="2022-07-04T14:50:00Z"/>
        </w:rPr>
      </w:pPr>
      <w:ins w:id="50" w:author="huawei" w:date="2022-07-04T14:50:00Z">
        <w:r>
          <w:t xml:space="preserve">-   </w:t>
        </w:r>
      </w:ins>
      <w:ins w:id="51" w:author="huawei" w:date="2022-07-04T14:51:00Z">
        <w:r>
          <w:rPr>
            <w:noProof/>
          </w:rPr>
          <w:drawing>
            <wp:inline distT="0" distB="0" distL="0" distR="0" wp14:anchorId="1DF139F9" wp14:editId="72729D3C">
              <wp:extent cx="1371600" cy="300115"/>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8169" cy="319057"/>
                      </a:xfrm>
                      <a:prstGeom prst="rect">
                        <a:avLst/>
                      </a:prstGeom>
                      <a:noFill/>
                    </pic:spPr>
                  </pic:pic>
                </a:graphicData>
              </a:graphic>
            </wp:inline>
          </w:drawing>
        </w:r>
      </w:ins>
      <w:ins w:id="52" w:author="huawei" w:date="2022-07-04T14:52:00Z">
        <w:r>
          <w:t xml:space="preserve"> </w:t>
        </w:r>
      </w:ins>
      <w:ins w:id="53" w:author="huawei" w:date="2022-07-04T14:50:00Z">
        <w:r>
          <w:t>is the sum of the mean virtual CPU usage of all virtual compute resource instances running on the same NFVI Node during the same observation period, all separately provided by NFV MANO (see clause 7.1.2 of [</w:t>
        </w:r>
      </w:ins>
      <w:ins w:id="54" w:author="huawei" w:date="2022-07-04T15:00:00Z">
        <w:r w:rsidR="00025DA8">
          <w:t>11</w:t>
        </w:r>
      </w:ins>
      <w:ins w:id="55" w:author="huawei" w:date="2022-07-04T14:50:00Z">
        <w:r>
          <w:t>],</w:t>
        </w:r>
      </w:ins>
    </w:p>
    <w:p w14:paraId="4062FD47" w14:textId="77777777" w:rsidR="00181F44" w:rsidRDefault="00181F44" w:rsidP="00181F44">
      <w:pPr>
        <w:pStyle w:val="B2"/>
        <w:rPr>
          <w:ins w:id="56" w:author="huawei" w:date="2022-07-04T14:50:00Z"/>
        </w:rPr>
      </w:pPr>
      <w:ins w:id="57" w:author="huawei" w:date="2022-07-04T14:50:00Z">
        <w:r>
          <w:t xml:space="preserve">- </w:t>
        </w:r>
        <w:proofErr w:type="spellStart"/>
        <w:r>
          <w:t>VDiskUsageMean</w:t>
        </w:r>
        <w:proofErr w:type="spellEnd"/>
        <w:r>
          <w:t xml:space="preserve"> is the mean virtual disk usage of the virtual compute resource instance during the observation period, provided by NFV MANO,</w:t>
        </w:r>
      </w:ins>
    </w:p>
    <w:p w14:paraId="309B75B2" w14:textId="09F43BFF" w:rsidR="00181F44" w:rsidRDefault="00181F44" w:rsidP="00181F44">
      <w:pPr>
        <w:pStyle w:val="B2"/>
        <w:rPr>
          <w:ins w:id="58" w:author="huawei" w:date="2022-07-04T14:50:00Z"/>
        </w:rPr>
      </w:pPr>
      <w:ins w:id="59" w:author="huawei" w:date="2022-07-04T14:50:00Z">
        <w:r>
          <w:lastRenderedPageBreak/>
          <w:t xml:space="preserve">-  </w:t>
        </w:r>
      </w:ins>
      <w:ins w:id="60" w:author="huawei" w:date="2022-07-04T14:52:00Z">
        <w:r>
          <w:rPr>
            <w:noProof/>
          </w:rPr>
          <w:drawing>
            <wp:inline distT="0" distB="0" distL="0" distR="0" wp14:anchorId="29519BF8" wp14:editId="05990062">
              <wp:extent cx="1352550" cy="28562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1479" cy="304399"/>
                      </a:xfrm>
                      <a:prstGeom prst="rect">
                        <a:avLst/>
                      </a:prstGeom>
                      <a:noFill/>
                    </pic:spPr>
                  </pic:pic>
                </a:graphicData>
              </a:graphic>
            </wp:inline>
          </w:drawing>
        </w:r>
        <w:r>
          <w:t xml:space="preserve"> </w:t>
        </w:r>
      </w:ins>
      <w:ins w:id="61" w:author="huawei" w:date="2022-07-04T14:50:00Z">
        <w:r>
          <w:t>is the sum of the mean virtual disk usage of all virtual compute resource instances running on the same NFVI Node during the same observation period, all separately provided by NFV MANO (see clause 7.1.6 of [</w:t>
        </w:r>
      </w:ins>
      <w:ins w:id="62" w:author="huawei" w:date="2022-07-04T15:00:00Z">
        <w:r w:rsidR="00025DA8">
          <w:t>11</w:t>
        </w:r>
      </w:ins>
      <w:ins w:id="63" w:author="huawei" w:date="2022-07-04T14:50:00Z">
        <w:r>
          <w:t>],</w:t>
        </w:r>
      </w:ins>
    </w:p>
    <w:p w14:paraId="56FEEC87" w14:textId="3B29C062" w:rsidR="00181F44" w:rsidRDefault="00181F44" w:rsidP="00181F44">
      <w:pPr>
        <w:pStyle w:val="B2"/>
        <w:rPr>
          <w:ins w:id="64" w:author="huawei" w:date="2022-07-04T14:50:00Z"/>
        </w:rPr>
      </w:pPr>
      <w:ins w:id="65" w:author="huawei" w:date="2022-07-04T14:50:00Z">
        <w:r>
          <w:t xml:space="preserve">- </w:t>
        </w:r>
        <w:proofErr w:type="spellStart"/>
        <w:proofErr w:type="gramStart"/>
        <w:r>
          <w:t>EC</w:t>
        </w:r>
        <w:r w:rsidRPr="00181F44">
          <w:rPr>
            <w:vertAlign w:val="subscript"/>
          </w:rPr>
          <w:t>NFVINode,measured</w:t>
        </w:r>
        <w:proofErr w:type="spellEnd"/>
        <w:proofErr w:type="gramEnd"/>
        <w:r>
          <w:t xml:space="preserve"> is the measured energy consumption of the NFVI node on which the virtual compute resource instance runs, during the same observation period, as per ETSI ES 202 336-12 [</w:t>
        </w:r>
      </w:ins>
      <w:ins w:id="66" w:author="huawei" w:date="2022-07-04T15:00:00Z">
        <w:r w:rsidR="00025DA8">
          <w:t>10</w:t>
        </w:r>
      </w:ins>
      <w:ins w:id="67" w:author="huawei" w:date="2022-07-04T14:50:00Z">
        <w:r>
          <w:t>],</w:t>
        </w:r>
      </w:ins>
    </w:p>
    <w:p w14:paraId="0CC4E019" w14:textId="77777777" w:rsidR="00181F44" w:rsidRDefault="00181F44" w:rsidP="00181F44">
      <w:pPr>
        <w:pStyle w:val="B2"/>
        <w:rPr>
          <w:ins w:id="68" w:author="huawei" w:date="2022-07-04T14:50:00Z"/>
        </w:rPr>
      </w:pPr>
      <w:ins w:id="69" w:author="huawei" w:date="2022-07-04T14:50:00Z">
        <w:r>
          <w:t xml:space="preserve">- w1 and w2 are the weights assigned by the Operator to </w:t>
        </w:r>
        <w:proofErr w:type="spellStart"/>
        <w:r>
          <w:t>VCpuUsageMean</w:t>
        </w:r>
        <w:proofErr w:type="spellEnd"/>
        <w:r>
          <w:t xml:space="preserve"> and </w:t>
        </w:r>
        <w:proofErr w:type="spellStart"/>
        <w:r>
          <w:t>VDiskUsageMean</w:t>
        </w:r>
        <w:proofErr w:type="spellEnd"/>
        <w:r>
          <w:t xml:space="preserve"> respectively. How the Operator assigns values to w1 and w2 is not subject to standardization. However, it should be noted that:</w:t>
        </w:r>
      </w:ins>
    </w:p>
    <w:p w14:paraId="77D5C584" w14:textId="58581C60" w:rsidR="00181F44" w:rsidRDefault="00181F44" w:rsidP="00181F44">
      <w:pPr>
        <w:jc w:val="center"/>
        <w:rPr>
          <w:ins w:id="70" w:author="huawei" w:date="2022-07-04T14:50:00Z"/>
        </w:rPr>
      </w:pPr>
      <w:ins w:id="71" w:author="huawei" w:date="2022-07-04T14:52:00Z">
        <w:r>
          <w:rPr>
            <w:noProof/>
          </w:rPr>
          <w:drawing>
            <wp:inline distT="0" distB="0" distL="0" distR="0" wp14:anchorId="03FB60D2" wp14:editId="255566DE">
              <wp:extent cx="749935"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49935" cy="152400"/>
                      </a:xfrm>
                      <a:prstGeom prst="rect">
                        <a:avLst/>
                      </a:prstGeom>
                      <a:noFill/>
                    </pic:spPr>
                  </pic:pic>
                </a:graphicData>
              </a:graphic>
            </wp:inline>
          </w:drawing>
        </w:r>
      </w:ins>
    </w:p>
    <w:p w14:paraId="5F07601F" w14:textId="77777777" w:rsidR="00181F44" w:rsidRDefault="00181F44" w:rsidP="00181F44">
      <w:pPr>
        <w:pStyle w:val="B2"/>
        <w:rPr>
          <w:ins w:id="72" w:author="huawei" w:date="2022-07-04T14:50:00Z"/>
        </w:rPr>
      </w:pPr>
      <w:ins w:id="73" w:author="huawei" w:date="2022-07-04T14:50:00Z">
        <w:r>
          <w:t>, or, stated differently:</w:t>
        </w:r>
      </w:ins>
    </w:p>
    <w:p w14:paraId="7EE12336" w14:textId="3EDFCE6E" w:rsidR="00302262" w:rsidRDefault="00181F44" w:rsidP="00181F44">
      <w:pPr>
        <w:jc w:val="center"/>
        <w:rPr>
          <w:ins w:id="74" w:author="huawei" w:date="2022-07-04T14:46:00Z"/>
        </w:rPr>
      </w:pPr>
      <w:ins w:id="75" w:author="huawei" w:date="2022-07-04T14:53:00Z">
        <w:r>
          <w:rPr>
            <w:noProof/>
          </w:rPr>
          <w:drawing>
            <wp:inline distT="0" distB="0" distL="0" distR="0" wp14:anchorId="4B188F3E" wp14:editId="634DE890">
              <wp:extent cx="749935"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49935" cy="152400"/>
                      </a:xfrm>
                      <a:prstGeom prst="rect">
                        <a:avLst/>
                      </a:prstGeom>
                      <a:noFill/>
                    </pic:spPr>
                  </pic:pic>
                </a:graphicData>
              </a:graphic>
            </wp:inline>
          </w:drawing>
        </w:r>
      </w:ins>
    </w:p>
    <w:p w14:paraId="3A2342DF" w14:textId="75C94764" w:rsidR="00CE33DD" w:rsidRDefault="00CE33DD" w:rsidP="00302262"/>
    <w:p w14:paraId="45C4B420" w14:textId="77777777" w:rsidR="00CE33DD" w:rsidRPr="0099127B" w:rsidRDefault="00CE33DD" w:rsidP="003022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94EBE" w14:textId="77777777" w:rsidR="00B62606" w:rsidRDefault="00B62606">
      <w:r>
        <w:separator/>
      </w:r>
    </w:p>
  </w:endnote>
  <w:endnote w:type="continuationSeparator" w:id="0">
    <w:p w14:paraId="4FCDAC43" w14:textId="77777777" w:rsidR="00B62606" w:rsidRDefault="00B6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DBA9C" w14:textId="77777777" w:rsidR="00B62606" w:rsidRDefault="00B62606">
      <w:r>
        <w:separator/>
      </w:r>
    </w:p>
  </w:footnote>
  <w:footnote w:type="continuationSeparator" w:id="0">
    <w:p w14:paraId="44BD2F01" w14:textId="77777777" w:rsidR="00B62606" w:rsidRDefault="00B62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25DA8"/>
    <w:rsid w:val="00036117"/>
    <w:rsid w:val="0005482A"/>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4705"/>
    <w:rsid w:val="00145D43"/>
    <w:rsid w:val="0014653D"/>
    <w:rsid w:val="00181F44"/>
    <w:rsid w:val="00192C46"/>
    <w:rsid w:val="00194FBD"/>
    <w:rsid w:val="0019687B"/>
    <w:rsid w:val="001A08B3"/>
    <w:rsid w:val="001A7B60"/>
    <w:rsid w:val="001B52F0"/>
    <w:rsid w:val="001B6430"/>
    <w:rsid w:val="001B7A65"/>
    <w:rsid w:val="001D51E7"/>
    <w:rsid w:val="001E293E"/>
    <w:rsid w:val="001E41F3"/>
    <w:rsid w:val="001E44A2"/>
    <w:rsid w:val="001E5A3F"/>
    <w:rsid w:val="001F2845"/>
    <w:rsid w:val="00204B16"/>
    <w:rsid w:val="00206A28"/>
    <w:rsid w:val="00214E21"/>
    <w:rsid w:val="00217126"/>
    <w:rsid w:val="00224EAA"/>
    <w:rsid w:val="0024412B"/>
    <w:rsid w:val="00253A9A"/>
    <w:rsid w:val="00253ABE"/>
    <w:rsid w:val="00257230"/>
    <w:rsid w:val="0026004D"/>
    <w:rsid w:val="00262CAC"/>
    <w:rsid w:val="00263A01"/>
    <w:rsid w:val="002640DD"/>
    <w:rsid w:val="00275D12"/>
    <w:rsid w:val="00284FEB"/>
    <w:rsid w:val="002860C4"/>
    <w:rsid w:val="0029209E"/>
    <w:rsid w:val="002A1B77"/>
    <w:rsid w:val="002A7309"/>
    <w:rsid w:val="002B5741"/>
    <w:rsid w:val="002B61EC"/>
    <w:rsid w:val="002B65D6"/>
    <w:rsid w:val="002C7B80"/>
    <w:rsid w:val="002D35E8"/>
    <w:rsid w:val="002D7DCE"/>
    <w:rsid w:val="002E3846"/>
    <w:rsid w:val="002E472E"/>
    <w:rsid w:val="002E6447"/>
    <w:rsid w:val="002F4B32"/>
    <w:rsid w:val="00302262"/>
    <w:rsid w:val="00305409"/>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242F1"/>
    <w:rsid w:val="004478BB"/>
    <w:rsid w:val="004603D8"/>
    <w:rsid w:val="00480B96"/>
    <w:rsid w:val="00490F79"/>
    <w:rsid w:val="004A52C6"/>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B46FB"/>
    <w:rsid w:val="006B51BA"/>
    <w:rsid w:val="006E11CD"/>
    <w:rsid w:val="006E21FB"/>
    <w:rsid w:val="006E4001"/>
    <w:rsid w:val="006F0A85"/>
    <w:rsid w:val="00705AEF"/>
    <w:rsid w:val="00712183"/>
    <w:rsid w:val="00714780"/>
    <w:rsid w:val="00725FBC"/>
    <w:rsid w:val="00741711"/>
    <w:rsid w:val="00745489"/>
    <w:rsid w:val="00764864"/>
    <w:rsid w:val="00767D3B"/>
    <w:rsid w:val="0077797A"/>
    <w:rsid w:val="00785599"/>
    <w:rsid w:val="00792342"/>
    <w:rsid w:val="007977A8"/>
    <w:rsid w:val="007A179C"/>
    <w:rsid w:val="007B4590"/>
    <w:rsid w:val="007B512A"/>
    <w:rsid w:val="007C2097"/>
    <w:rsid w:val="007C6009"/>
    <w:rsid w:val="007D3898"/>
    <w:rsid w:val="007D6A07"/>
    <w:rsid w:val="007F62C2"/>
    <w:rsid w:val="007F7259"/>
    <w:rsid w:val="008040A8"/>
    <w:rsid w:val="0080547D"/>
    <w:rsid w:val="008279FA"/>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1B73"/>
    <w:rsid w:val="00941E30"/>
    <w:rsid w:val="009726EC"/>
    <w:rsid w:val="009777D9"/>
    <w:rsid w:val="00991B88"/>
    <w:rsid w:val="009A5753"/>
    <w:rsid w:val="009A579D"/>
    <w:rsid w:val="009B0A40"/>
    <w:rsid w:val="009B4985"/>
    <w:rsid w:val="009C34BC"/>
    <w:rsid w:val="009C60F4"/>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C379D"/>
    <w:rsid w:val="00AC3ED7"/>
    <w:rsid w:val="00AC4BC0"/>
    <w:rsid w:val="00AC5820"/>
    <w:rsid w:val="00AD1CD8"/>
    <w:rsid w:val="00B03E8E"/>
    <w:rsid w:val="00B11A27"/>
    <w:rsid w:val="00B13F88"/>
    <w:rsid w:val="00B1603C"/>
    <w:rsid w:val="00B258BB"/>
    <w:rsid w:val="00B62606"/>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C7B63"/>
    <w:rsid w:val="00DE34CF"/>
    <w:rsid w:val="00DE5444"/>
    <w:rsid w:val="00DF1FF5"/>
    <w:rsid w:val="00DF3F27"/>
    <w:rsid w:val="00DF6A82"/>
    <w:rsid w:val="00E04EAF"/>
    <w:rsid w:val="00E12EAD"/>
    <w:rsid w:val="00E13F3D"/>
    <w:rsid w:val="00E142BE"/>
    <w:rsid w:val="00E17025"/>
    <w:rsid w:val="00E34898"/>
    <w:rsid w:val="00E55E4C"/>
    <w:rsid w:val="00E866AE"/>
    <w:rsid w:val="00E94BE7"/>
    <w:rsid w:val="00EB09B7"/>
    <w:rsid w:val="00EC2FF1"/>
    <w:rsid w:val="00EC74FB"/>
    <w:rsid w:val="00EE7D7C"/>
    <w:rsid w:val="00EF0F2F"/>
    <w:rsid w:val="00F01643"/>
    <w:rsid w:val="00F158B7"/>
    <w:rsid w:val="00F25D98"/>
    <w:rsid w:val="00F300FB"/>
    <w:rsid w:val="00F750F9"/>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279C-30A9-45F3-A86F-34907D3B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1139</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2022-08-05T20:10:00Z</dcterms:created>
  <dcterms:modified xsi:type="dcterms:W3CDTF">2022-08-05T20:10:00Z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(3)vKoIK78Dw/Stqc9ouzePOB/8V6n+oDunyYrCPdLeR73hQwOCIh4bzojCK4RWRESpRJYb9ZCN
sifZ0Xd0+Gi9tQFK2h9p+7ilZ+MQTBFHiWszAWgrqD6qG5shvOwXFdq8ookEayjoBxoejkos
LzG3ct4z8sXvMQ6HKCyTtEIRtAGW6aY4l+xX0siEmrNm4H3DePH9UANclh6fC2VXAE+it5Bq
w9ccVpX/rmK023ZBg3</vt:lpwstr>
  </property>
  <property fmtid="{D5CDD505-2E9C-101B-9397-08002B2CF9AE}" pid="22" name="_2015_ms_pID_7253431">
    <vt:lpwstr>yolfE/LM5IIy9cHzx4FVys9C8yMOfFIhu5iYkplY8xvtWdCk0QSnm5
Lm0bKBnchF7b4xLNwvKWChcqAYgN1w5dkPmq7BXzJD0eSwZ76xx00AD0ezkekN0Uk0j8wmtQ
VDdjiYbTyJ5vQucpAyOmiii81IaOkvKBVOeC17u9RK132CEHQakmXNcRq7M9cZ5pEMKTcb88
99eXi/ghpnFReJBm6/SLm8KW+32YwZWzdwWR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1659507864</vt:lpwstr>
  </property>
</Properties>
</file>